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75E8AF08"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244A5E">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7636B2">
        <w:rPr>
          <w:rFonts w:ascii="Arial" w:hAnsi="Arial" w:cs="Arial"/>
          <w:b/>
          <w:sz w:val="24"/>
          <w:szCs w:val="24"/>
          <w:lang w:eastAsia="ja-JP"/>
        </w:rPr>
        <w:t>2188</w:t>
      </w:r>
      <w:bookmarkStart w:id="0" w:name="_GoBack"/>
      <w:bookmarkEnd w:id="0"/>
    </w:p>
    <w:p w14:paraId="03EE060B" w14:textId="0E253AAF" w:rsidR="006A45BA" w:rsidRDefault="00244A5E" w:rsidP="006137DD">
      <w:pPr>
        <w:tabs>
          <w:tab w:val="left" w:pos="567"/>
        </w:tabs>
        <w:rPr>
          <w:rFonts w:eastAsia="Batang" w:cs="Arial"/>
          <w:sz w:val="18"/>
          <w:szCs w:val="18"/>
          <w:lang w:eastAsia="zh-CN"/>
        </w:rPr>
      </w:pPr>
      <w:r w:rsidRPr="00175974">
        <w:rPr>
          <w:rFonts w:ascii="Arial" w:hAnsi="Arial" w:cs="Arial"/>
          <w:b/>
          <w:sz w:val="24"/>
          <w:szCs w:val="24"/>
        </w:rPr>
        <w:t>Newport Beach, USA, September 16-20, 2019</w:t>
      </w:r>
      <w:r w:rsidR="00DF61DA">
        <w:rPr>
          <w:rFonts w:ascii="Arial" w:hAnsi="Arial" w:cs="Arial"/>
          <w:b/>
          <w:sz w:val="24"/>
        </w:rPr>
        <w:t xml:space="preserve">                     </w:t>
      </w:r>
      <w:r w:rsidR="006137DD">
        <w:rPr>
          <w:rFonts w:ascii="Arial" w:hAnsi="Arial" w:cs="Arial"/>
          <w:b/>
          <w:sz w:val="24"/>
        </w:rPr>
        <w:t xml:space="preserve">        </w:t>
      </w:r>
      <w:proofErr w:type="gramStart"/>
      <w:r w:rsidR="006137DD">
        <w:rPr>
          <w:rFonts w:ascii="Arial" w:hAnsi="Arial" w:cs="Arial"/>
          <w:b/>
          <w:sz w:val="24"/>
        </w:rPr>
        <w:t xml:space="preserve">  </w:t>
      </w:r>
      <w:r w:rsidR="00314D1D">
        <w:rPr>
          <w:b/>
          <w:noProof/>
          <w:sz w:val="24"/>
        </w:rPr>
        <w:t xml:space="preserve"> </w:t>
      </w:r>
      <w:r w:rsidR="00827105" w:rsidRPr="00DF5533">
        <w:rPr>
          <w:i/>
          <w:noProof/>
          <w:sz w:val="24"/>
        </w:rPr>
        <w:t>(</w:t>
      </w:r>
      <w:proofErr w:type="gramEnd"/>
      <w:r w:rsidR="00827105" w:rsidRPr="00DF5533">
        <w:rPr>
          <w:i/>
          <w:noProof/>
          <w:sz w:val="24"/>
        </w:rPr>
        <w:t>Revision of RP-1</w:t>
      </w:r>
      <w:r w:rsidR="00DF61DA">
        <w:rPr>
          <w:i/>
          <w:noProof/>
          <w:sz w:val="24"/>
        </w:rPr>
        <w:t>9</w:t>
      </w:r>
      <w:r w:rsidR="00084C92">
        <w:rPr>
          <w:i/>
          <w:noProof/>
          <w:sz w:val="24"/>
        </w:rPr>
        <w:t>1</w:t>
      </w:r>
      <w:r w:rsidR="00357E8D">
        <w:rPr>
          <w:i/>
          <w:noProof/>
          <w:sz w:val="24"/>
        </w:rPr>
        <w:t>5</w:t>
      </w:r>
      <w:r w:rsidR="00727FDC">
        <w:rPr>
          <w:i/>
          <w:noProof/>
          <w:sz w:val="24"/>
        </w:rPr>
        <w:t>58</w:t>
      </w:r>
      <w:r w:rsidR="00827105" w:rsidRPr="00DF5533">
        <w:rPr>
          <w:i/>
          <w:noProof/>
          <w:sz w:val="24"/>
        </w:rPr>
        <w:t>)</w:t>
      </w:r>
      <w:r w:rsidR="00314D1D">
        <w:rPr>
          <w:b/>
          <w:noProof/>
          <w:sz w:val="24"/>
        </w:rPr>
        <w:t xml:space="preserve">                  </w:t>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861688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r>
              <w:rPr>
                <w:b/>
              </w:rPr>
              <w:t>X</w:t>
            </w: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0274B7FE" w:rsidR="004260A5" w:rsidRPr="00D32AD4" w:rsidRDefault="004260A5" w:rsidP="004A40BE">
            <w:pPr>
              <w:pStyle w:val="TAC"/>
              <w:rPr>
                <w:b/>
              </w:rPr>
            </w:pP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3"/>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r>
        <w:t>Specify EMC-related requirements for IAB-nodes.</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r w:rsidR="00D351D6">
        <w:t xml:space="preserve"> </w:t>
      </w:r>
      <w:r w:rsidR="00C04106">
        <w:t>[RAN4]</w:t>
      </w:r>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17804241" w:rsidR="001E4F81" w:rsidRPr="006318B9" w:rsidRDefault="001E4F81" w:rsidP="001E4F81">
            <w:pPr>
              <w:spacing w:after="0"/>
            </w:pPr>
            <w:r w:rsidRPr="006318B9">
              <w:t>38.</w:t>
            </w:r>
            <w:del w:id="9" w:author="Georg Hampel - 1" w:date="2019-09-09T12:34:00Z">
              <w:r w:rsidRPr="006318B9" w:rsidDel="002C6A44">
                <w:delText>3XX</w:delText>
              </w:r>
            </w:del>
            <w:ins w:id="10" w:author="Georg Hampel - 1" w:date="2019-09-09T12:34:00Z">
              <w:r w:rsidR="002C6A44" w:rsidRPr="006318B9">
                <w:t>3</w:t>
              </w:r>
              <w:r w:rsidR="002C6A44">
                <w:t>40</w:t>
              </w:r>
            </w:ins>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52C33C5A" w:rsidR="001E4F81" w:rsidRPr="006318B9" w:rsidRDefault="00166221" w:rsidP="001E4F81">
            <w:pPr>
              <w:spacing w:after="0"/>
            </w:pPr>
            <w:r>
              <w:t xml:space="preserve">NR; </w:t>
            </w:r>
            <w:r w:rsidR="003861F2">
              <w:t xml:space="preserve">Backhaul </w:t>
            </w:r>
            <w:r w:rsidR="004B6E8B">
              <w:t>A</w:t>
            </w:r>
            <w:r w:rsidR="001E4F81" w:rsidRPr="001E4F81">
              <w:t xml:space="preserve">daptation </w:t>
            </w:r>
            <w:r w:rsidR="003861F2">
              <w:t xml:space="preserve">Protocol </w:t>
            </w:r>
          </w:p>
        </w:tc>
        <w:tc>
          <w:tcPr>
            <w:tcW w:w="1072" w:type="dxa"/>
          </w:tcPr>
          <w:p w14:paraId="3FEFF644" w14:textId="1E1CFEB0" w:rsidR="001E4F81" w:rsidRPr="006318B9" w:rsidRDefault="001E4F81" w:rsidP="001E4F81">
            <w:pPr>
              <w:spacing w:after="0"/>
            </w:pPr>
          </w:p>
        </w:tc>
        <w:tc>
          <w:tcPr>
            <w:tcW w:w="1418" w:type="dxa"/>
          </w:tcPr>
          <w:p w14:paraId="73C752F6" w14:textId="26EF2191" w:rsidR="001E4F81" w:rsidRPr="006318B9" w:rsidRDefault="001E4F81" w:rsidP="001E4F81">
            <w:pPr>
              <w:spacing w:after="0"/>
            </w:pPr>
            <w:r w:rsidRPr="006318B9">
              <w:t>RAN#</w:t>
            </w:r>
            <w:r w:rsidR="009C3D1D" w:rsidRPr="006318B9">
              <w:t>8</w:t>
            </w:r>
            <w:r w:rsidR="009C3D1D">
              <w:t>7</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c>
          <w:tcPr>
            <w:tcW w:w="1338" w:type="dxa"/>
          </w:tcPr>
          <w:p w14:paraId="7C8C22C7" w14:textId="0AE96E70" w:rsidR="00B143B9" w:rsidRPr="006318B9" w:rsidRDefault="00B143B9" w:rsidP="001E4F81">
            <w:pPr>
              <w:spacing w:after="0"/>
            </w:pPr>
            <w:r>
              <w:t>38.</w:t>
            </w:r>
            <w:del w:id="11" w:author="Georg Hampel - 1" w:date="2019-09-09T12:34:00Z">
              <w:r w:rsidR="000E26E1" w:rsidDel="002C6A44">
                <w:delText>1</w:delText>
              </w:r>
              <w:r w:rsidDel="002C6A44">
                <w:delText>YY</w:delText>
              </w:r>
            </w:del>
            <w:ins w:id="12" w:author="Georg Hampel - 1" w:date="2019-09-09T12:34:00Z">
              <w:r w:rsidR="002C6A44">
                <w:t>174</w:t>
              </w:r>
            </w:ins>
          </w:p>
        </w:tc>
        <w:tc>
          <w:tcPr>
            <w:tcW w:w="1134" w:type="dxa"/>
          </w:tcPr>
          <w:p w14:paraId="271F272D" w14:textId="1579565D" w:rsidR="00B143B9" w:rsidRPr="001E4F81" w:rsidRDefault="00B143B9" w:rsidP="001E4F81">
            <w:pPr>
              <w:spacing w:after="0"/>
            </w:pPr>
            <w:r>
              <w:t>TS38</w:t>
            </w:r>
          </w:p>
        </w:tc>
        <w:tc>
          <w:tcPr>
            <w:tcW w:w="2409" w:type="dxa"/>
          </w:tcPr>
          <w:p w14:paraId="712EBEFD" w14:textId="08C66957" w:rsidR="00B143B9" w:rsidRDefault="00B143B9" w:rsidP="001E4F81">
            <w:pPr>
              <w:spacing w:after="0"/>
            </w:pPr>
            <w:r>
              <w:t>NR; Integrated Access and Backhaul (IAB) radio transmission and reception</w:t>
            </w:r>
          </w:p>
        </w:tc>
        <w:tc>
          <w:tcPr>
            <w:tcW w:w="1072" w:type="dxa"/>
          </w:tcPr>
          <w:p w14:paraId="2961E15A" w14:textId="77777777" w:rsidR="00B143B9" w:rsidRPr="006318B9" w:rsidRDefault="00B143B9" w:rsidP="001E4F81">
            <w:pPr>
              <w:spacing w:after="0"/>
            </w:pPr>
          </w:p>
        </w:tc>
        <w:tc>
          <w:tcPr>
            <w:tcW w:w="1418" w:type="dxa"/>
          </w:tcPr>
          <w:p w14:paraId="2B0F13D6" w14:textId="577C99AC" w:rsidR="00B143B9" w:rsidRPr="006318B9" w:rsidRDefault="00B143B9" w:rsidP="001E4F81">
            <w:pPr>
              <w:spacing w:after="0"/>
            </w:pPr>
            <w:r>
              <w:t>RAN#8</w:t>
            </w:r>
            <w:r w:rsidR="009C3D1D">
              <w:t>8</w:t>
            </w:r>
          </w:p>
        </w:tc>
        <w:tc>
          <w:tcPr>
            <w:tcW w:w="1701" w:type="dxa"/>
          </w:tcPr>
          <w:p w14:paraId="7C78BFEC" w14:textId="6FF28B4B" w:rsidR="00B143B9" w:rsidRPr="00867CBD" w:rsidRDefault="00CF1E72" w:rsidP="001E4F81">
            <w:pPr>
              <w:spacing w:after="0"/>
            </w:pPr>
            <w:r>
              <w:t>C</w:t>
            </w:r>
            <w:r w:rsidR="00FE1319">
              <w:t xml:space="preserve">ore and performance requirements. </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6CCF110" w:rsidR="00AC7CE4" w:rsidRPr="000B254D" w:rsidRDefault="00233DE5" w:rsidP="000B254D">
            <w:pPr>
              <w:spacing w:after="60"/>
              <w:rPr>
                <w:lang w:val="fr-FR"/>
              </w:rPr>
            </w:pPr>
            <w:r>
              <w:rPr>
                <w:lang w:val="fr-FR"/>
              </w:rPr>
              <w:t>RAN#</w:t>
            </w:r>
            <w:r w:rsidR="00523C94" w:rsidRPr="000B254D">
              <w:rPr>
                <w:lang w:val="fr-FR"/>
              </w:rPr>
              <w:t>8</w:t>
            </w:r>
            <w:r w:rsidR="00CD0484">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640E4C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2964989"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0A900E66"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3851BD2"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34892D0B"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0D91CC1A"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2D4FB167"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6555797C"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1B226550"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11956AAF" w:rsidR="00C34277" w:rsidRPr="000B254D" w:rsidRDefault="00C34277" w:rsidP="00C34277">
            <w:pPr>
              <w:spacing w:after="60"/>
              <w:rPr>
                <w:lang w:val="fr-FR"/>
              </w:rPr>
            </w:pPr>
            <w:r>
              <w:rPr>
                <w:lang w:val="fr-FR"/>
              </w:rPr>
              <w:t>RAN#</w:t>
            </w:r>
            <w:r w:rsidR="007276DD" w:rsidRPr="000B254D">
              <w:rPr>
                <w:lang w:val="fr-FR"/>
              </w:rPr>
              <w:t>8</w:t>
            </w:r>
            <w:r w:rsidR="007276DD">
              <w:rPr>
                <w:lang w:val="fr-FR"/>
              </w:rPr>
              <w:t>7</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363F22"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2A57AE2" w:rsidR="00F91E69" w:rsidRDefault="00F91E69" w:rsidP="00F91E69"/>
    <w:p w14:paraId="268CB4E2" w14:textId="3946449E" w:rsidR="00B74247" w:rsidRDefault="00B74247" w:rsidP="00F91E69">
      <w:r>
        <w:t>SA2</w:t>
      </w:r>
      <w:r w:rsidR="00063782">
        <w:t>/CT1</w:t>
      </w:r>
      <w:r>
        <w:t xml:space="preserve"> </w:t>
      </w:r>
      <w:proofErr w:type="gramStart"/>
      <w:r w:rsidR="00063782">
        <w:t>have</w:t>
      </w:r>
      <w:r>
        <w:t xml:space="preserve"> to</w:t>
      </w:r>
      <w:proofErr w:type="gramEnd"/>
      <w:r>
        <w:t xml:space="preserve"> capture impacts </w:t>
      </w:r>
      <w:r w:rsidR="005B4610">
        <w:t xml:space="preserve">of IAB </w:t>
      </w:r>
      <w:r>
        <w:t>on CN. This involves:</w:t>
      </w:r>
    </w:p>
    <w:p w14:paraId="515F15DA" w14:textId="243D0223" w:rsidR="00B74247" w:rsidRDefault="00B74247" w:rsidP="00F91E69">
      <w:r>
        <w:t>-  Enhancements to signalling on NG interface.</w:t>
      </w:r>
    </w:p>
    <w:p w14:paraId="6D11EFD8" w14:textId="6D5CE7E2" w:rsidR="00B74247" w:rsidRDefault="00B74247" w:rsidP="00F91E69">
      <w:r>
        <w:t xml:space="preserve">-  Description of IAB </w:t>
      </w:r>
      <w:r w:rsidR="002578C8">
        <w:t xml:space="preserve">functionality </w:t>
      </w:r>
      <w:r w:rsidR="005B4610">
        <w:t xml:space="preserve">in </w:t>
      </w:r>
      <w:r>
        <w:t xml:space="preserve">stage-2 specifications </w:t>
      </w:r>
      <w:r w:rsidR="005B4610">
        <w:t xml:space="preserve">of EPS and 5G architecture </w:t>
      </w:r>
      <w:r>
        <w:t>(</w:t>
      </w:r>
      <w:r w:rsidR="00063782">
        <w:t xml:space="preserve">TS </w:t>
      </w:r>
      <w:r>
        <w:t xml:space="preserve">23.401, </w:t>
      </w:r>
      <w:r w:rsidR="00063782">
        <w:t xml:space="preserve">TS </w:t>
      </w:r>
      <w:r>
        <w:t xml:space="preserve">23.501 and </w:t>
      </w:r>
      <w:r w:rsidR="00063782">
        <w:t xml:space="preserve">TS </w:t>
      </w:r>
      <w:r>
        <w:t xml:space="preserve">23.502). </w:t>
      </w:r>
    </w:p>
    <w:p w14:paraId="7B7A398D" w14:textId="77777777" w:rsidR="001967E7" w:rsidRDefault="001967E7" w:rsidP="00F91E69"/>
    <w:p w14:paraId="6916C8AA" w14:textId="654FC1BC" w:rsidR="00B74247" w:rsidRPr="00F62288" w:rsidRDefault="00B74247" w:rsidP="00F91E69">
      <w:r>
        <w:t xml:space="preserve">SA3 </w:t>
      </w:r>
      <w:proofErr w:type="gramStart"/>
      <w:r w:rsidR="00063782">
        <w:t>has to</w:t>
      </w:r>
      <w:proofErr w:type="gramEnd"/>
      <w:r w:rsidR="00063782">
        <w:t xml:space="preserve"> </w:t>
      </w:r>
      <w:r>
        <w:t xml:space="preserve">assess </w:t>
      </w:r>
      <w:r w:rsidR="006F51F4">
        <w:t xml:space="preserve">and verify </w:t>
      </w:r>
      <w:r>
        <w:t xml:space="preserve">security </w:t>
      </w:r>
      <w:r w:rsidR="00063782">
        <w:t>assumptions made for</w:t>
      </w:r>
      <w:r>
        <w:t xml:space="preserve"> IAB</w:t>
      </w:r>
      <w:r w:rsidR="00063782">
        <w:t xml:space="preserve"> and update 5G security architecture spec accordingly (TS 33.501)</w:t>
      </w: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A2511" w14:textId="77777777" w:rsidR="00363F22" w:rsidRDefault="00363F22">
      <w:r>
        <w:separator/>
      </w:r>
    </w:p>
  </w:endnote>
  <w:endnote w:type="continuationSeparator" w:id="0">
    <w:p w14:paraId="6E6EBB0F" w14:textId="77777777" w:rsidR="00363F22" w:rsidRDefault="00363F22">
      <w:r>
        <w:continuationSeparator/>
      </w:r>
    </w:p>
  </w:endnote>
  <w:endnote w:type="continuationNotice" w:id="1">
    <w:p w14:paraId="2888E25A" w14:textId="77777777" w:rsidR="00363F22" w:rsidRDefault="00363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2D431" w14:textId="77777777" w:rsidR="00363F22" w:rsidRDefault="00363F22">
      <w:r>
        <w:separator/>
      </w:r>
    </w:p>
  </w:footnote>
  <w:footnote w:type="continuationSeparator" w:id="0">
    <w:p w14:paraId="15D0B1A2" w14:textId="77777777" w:rsidR="00363F22" w:rsidRDefault="00363F22">
      <w:r>
        <w:continuationSeparator/>
      </w:r>
    </w:p>
  </w:footnote>
  <w:footnote w:type="continuationNotice" w:id="1">
    <w:p w14:paraId="39B5D5F6" w14:textId="77777777" w:rsidR="00363F22" w:rsidRDefault="00363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 1">
    <w15:presenceInfo w15:providerId="None" w15:userId="Georg Hampel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5C9C"/>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A6223"/>
    <w:rsid w:val="001B1218"/>
    <w:rsid w:val="001B14D1"/>
    <w:rsid w:val="001B1586"/>
    <w:rsid w:val="001B3759"/>
    <w:rsid w:val="001B3CC0"/>
    <w:rsid w:val="001B5CF2"/>
    <w:rsid w:val="001C110D"/>
    <w:rsid w:val="001C5C86"/>
    <w:rsid w:val="001C718D"/>
    <w:rsid w:val="001C7CE3"/>
    <w:rsid w:val="001D06E5"/>
    <w:rsid w:val="001D0E60"/>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4A5E"/>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77415"/>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6A44"/>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57E8D"/>
    <w:rsid w:val="00360832"/>
    <w:rsid w:val="0036159A"/>
    <w:rsid w:val="003620C1"/>
    <w:rsid w:val="00362957"/>
    <w:rsid w:val="00363F22"/>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1467"/>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6CB4"/>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5FF0"/>
    <w:rsid w:val="007162BE"/>
    <w:rsid w:val="00720E8E"/>
    <w:rsid w:val="00721B04"/>
    <w:rsid w:val="00722267"/>
    <w:rsid w:val="00722699"/>
    <w:rsid w:val="007226B6"/>
    <w:rsid w:val="00725F40"/>
    <w:rsid w:val="007276DD"/>
    <w:rsid w:val="00727FDC"/>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36B2"/>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3FD3"/>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0B5"/>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E66"/>
    <w:rsid w:val="00816FF9"/>
    <w:rsid w:val="00821DBF"/>
    <w:rsid w:val="00822E1C"/>
    <w:rsid w:val="00823560"/>
    <w:rsid w:val="00823FD1"/>
    <w:rsid w:val="008246B7"/>
    <w:rsid w:val="00826CEE"/>
    <w:rsid w:val="00827105"/>
    <w:rsid w:val="008311EA"/>
    <w:rsid w:val="00833C3D"/>
    <w:rsid w:val="00834A60"/>
    <w:rsid w:val="008370ED"/>
    <w:rsid w:val="00837F5F"/>
    <w:rsid w:val="008438F1"/>
    <w:rsid w:val="00844A86"/>
    <w:rsid w:val="00845E88"/>
    <w:rsid w:val="00846BAF"/>
    <w:rsid w:val="00846C04"/>
    <w:rsid w:val="0085400C"/>
    <w:rsid w:val="00856E6C"/>
    <w:rsid w:val="00860A7E"/>
    <w:rsid w:val="00861063"/>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3D1D"/>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146"/>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3C70"/>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484"/>
    <w:rsid w:val="00CD0C00"/>
    <w:rsid w:val="00CD3153"/>
    <w:rsid w:val="00CD3491"/>
    <w:rsid w:val="00CD7C74"/>
    <w:rsid w:val="00CE0D97"/>
    <w:rsid w:val="00CE2D0B"/>
    <w:rsid w:val="00CE4E29"/>
    <w:rsid w:val="00CE4E7C"/>
    <w:rsid w:val="00CF1E72"/>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B725D"/>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1D5E"/>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4EF8"/>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6C4"/>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DC006-DC9E-4DD7-BB5B-C9944A4BA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2669</Words>
  <Characters>15214</Characters>
  <Application>Microsoft Office Word</Application>
  <DocSecurity>0</DocSecurity>
  <Lines>126</Lines>
  <Paragraphs>35</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17848</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Georg Hampel - 1</cp:lastModifiedBy>
  <cp:revision>2</cp:revision>
  <cp:lastPrinted>2018-11-21T15:39:00Z</cp:lastPrinted>
  <dcterms:created xsi:type="dcterms:W3CDTF">2019-09-10T12:56:00Z</dcterms:created>
  <dcterms:modified xsi:type="dcterms:W3CDTF">2019-09-10T12:56:00Z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